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F1B" w:rsidRPr="001756C9" w:rsidRDefault="00E74F1B" w:rsidP="00E74F1B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bookmarkStart w:id="0" w:name="_GoBack"/>
      <w:proofErr w:type="gramStart"/>
      <w:r w:rsidRPr="001756C9">
        <w:rPr>
          <w:rFonts w:ascii="GHEA Grapalat" w:eastAsia="Times New Roman" w:hAnsi="GHEA Grapalat" w:cs="Times New Roman"/>
          <w:b/>
          <w:bCs/>
          <w:color w:val="000000"/>
        </w:rPr>
        <w:t xml:space="preserve">ՀԱՅԱՍՏԱՆԻ </w:t>
      </w:r>
      <w:r w:rsidRPr="001756C9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1756C9">
        <w:rPr>
          <w:rFonts w:ascii="GHEA Grapalat" w:eastAsia="Times New Roman" w:hAnsi="GHEA Grapalat" w:cs="Times New Roman"/>
          <w:b/>
          <w:bCs/>
          <w:color w:val="000000"/>
        </w:rPr>
        <w:t>ՀԱՆՐԱՊԵՏՈՒԹՅԱՆ</w:t>
      </w:r>
      <w:proofErr w:type="gramEnd"/>
    </w:p>
    <w:p w:rsidR="00E74F1B" w:rsidRPr="001756C9" w:rsidRDefault="00E74F1B" w:rsidP="00E74F1B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Courier New" w:eastAsia="Times New Roman" w:hAnsi="Courier New" w:cs="Courier New"/>
          <w:color w:val="000000"/>
        </w:rPr>
        <w:t> </w:t>
      </w:r>
    </w:p>
    <w:p w:rsidR="00E74F1B" w:rsidRPr="001756C9" w:rsidRDefault="00E74F1B" w:rsidP="00E74F1B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GHEA Grapalat" w:eastAsia="Times New Roman" w:hAnsi="GHEA Grapalat" w:cs="Times New Roman"/>
          <w:b/>
          <w:bCs/>
          <w:color w:val="000000"/>
        </w:rPr>
        <w:t>Օ Ր Ե Ն Ք Ը</w:t>
      </w:r>
    </w:p>
    <w:p w:rsidR="00E74F1B" w:rsidRPr="001756C9" w:rsidRDefault="00E74F1B" w:rsidP="00E74F1B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Courier New" w:eastAsia="Times New Roman" w:hAnsi="Courier New" w:cs="Courier New"/>
          <w:color w:val="000000"/>
        </w:rPr>
        <w:t> </w:t>
      </w:r>
    </w:p>
    <w:p w:rsidR="00E74F1B" w:rsidRPr="001756C9" w:rsidRDefault="00E74F1B" w:rsidP="00E74F1B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</w:rPr>
      </w:pP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Ընդունված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է 2004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փետրվարի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18-ին</w:t>
      </w:r>
    </w:p>
    <w:p w:rsidR="00E74F1B" w:rsidRPr="001756C9" w:rsidRDefault="00E74F1B" w:rsidP="00E74F1B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Courier New" w:eastAsia="Times New Roman" w:hAnsi="Courier New" w:cs="Courier New"/>
          <w:color w:val="000000"/>
        </w:rPr>
        <w:t> </w:t>
      </w:r>
    </w:p>
    <w:p w:rsidR="00E74F1B" w:rsidRPr="001756C9" w:rsidRDefault="00E74F1B" w:rsidP="00E74F1B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GHEA Grapalat" w:eastAsia="Times New Roman" w:hAnsi="GHEA Grapalat" w:cs="Times New Roman"/>
          <w:b/>
          <w:bCs/>
          <w:color w:val="000000"/>
        </w:rPr>
        <w:t>ՀԱՐԿԱԴԻՐ ԿԱՏԱՐՈՒՄՆ ԱՊԱՀՈՎՈՂ ԾԱՌԱՅՈՒԹՅԱՆ ՄԱՍԻՆ</w:t>
      </w:r>
    </w:p>
    <w:p w:rsidR="00E74F1B" w:rsidRPr="001756C9" w:rsidRDefault="00E74F1B" w:rsidP="00E74F1B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</w:t>
      </w:r>
      <w:proofErr w:type="spellStart"/>
      <w:proofErr w:type="gramStart"/>
      <w:r w:rsidRPr="001756C9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վերնագիրը</w:t>
      </w:r>
      <w:proofErr w:type="spellEnd"/>
      <w:proofErr w:type="gramEnd"/>
      <w:r w:rsidRPr="001756C9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խմբ</w:t>
      </w:r>
      <w:proofErr w:type="spellEnd"/>
      <w:r w:rsidRPr="001756C9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 23.03.18 ՀՕ-281-Ն)</w:t>
      </w:r>
    </w:p>
    <w:p w:rsidR="00E74F1B" w:rsidRPr="001756C9" w:rsidRDefault="00E74F1B" w:rsidP="00E74F1B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Courier New" w:eastAsia="Times New Roman" w:hAnsi="Courier New" w:cs="Courier New"/>
          <w:color w:val="000000"/>
        </w:rPr>
        <w:t> </w:t>
      </w:r>
    </w:p>
    <w:p w:rsidR="00E74F1B" w:rsidRPr="001756C9" w:rsidRDefault="00E74F1B" w:rsidP="00E74F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</w:p>
    <w:p w:rsidR="00E74F1B" w:rsidRPr="001756C9" w:rsidRDefault="00E74F1B" w:rsidP="00E74F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Courier New" w:eastAsia="Times New Roman" w:hAnsi="Courier New" w:cs="Courier New"/>
          <w:color w:val="000000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E74F1B" w:rsidRPr="001756C9" w:rsidTr="00E74F1B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E74F1B" w:rsidRPr="001756C9" w:rsidRDefault="00E74F1B" w:rsidP="00E74F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</w:t>
            </w:r>
            <w:proofErr w:type="spellEnd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26.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4F1B" w:rsidRPr="001756C9" w:rsidRDefault="00E74F1B" w:rsidP="000D20A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Նպաստները</w:t>
            </w:r>
            <w:proofErr w:type="spellEnd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` </w:t>
            </w:r>
            <w:proofErr w:type="spellStart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հարկադիր</w:t>
            </w:r>
            <w:proofErr w:type="spellEnd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կատարողի</w:t>
            </w:r>
            <w:proofErr w:type="spellEnd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զոհվելու</w:t>
            </w:r>
            <w:proofErr w:type="spellEnd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, </w:t>
            </w:r>
            <w:del w:id="1" w:author="Admin" w:date="2023-07-29T23:29:00Z">
              <w:r w:rsidRPr="001756C9" w:rsidDel="000D20A2">
                <w:rPr>
                  <w:rFonts w:ascii="GHEA Grapalat" w:eastAsia="Times New Roman" w:hAnsi="GHEA Grapalat" w:cs="Times New Roman"/>
                  <w:b/>
                  <w:bCs/>
                  <w:color w:val="000000"/>
                </w:rPr>
                <w:delText>հաշմանդամ դառնալու</w:delText>
              </w:r>
            </w:del>
            <w:proofErr w:type="spellStart"/>
            <w:ins w:id="2" w:author="Admin" w:date="2023-07-29T23:29:00Z">
              <w:r w:rsidR="000D20A2" w:rsidRPr="001756C9">
                <w:rPr>
                  <w:rFonts w:ascii="GHEA Grapalat" w:eastAsia="Times New Roman" w:hAnsi="GHEA Grapalat" w:cs="Times New Roman"/>
                  <w:b/>
                  <w:bCs/>
                  <w:color w:val="000000"/>
                </w:rPr>
                <w:t>հաշմանդամություն</w:t>
              </w:r>
              <w:proofErr w:type="spellEnd"/>
              <w:r w:rsidR="000D20A2" w:rsidRPr="001756C9">
                <w:rPr>
                  <w:rFonts w:ascii="GHEA Grapalat" w:eastAsia="Times New Roman" w:hAnsi="GHEA Grapalat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="000D20A2" w:rsidRPr="001756C9">
                <w:rPr>
                  <w:rFonts w:ascii="GHEA Grapalat" w:eastAsia="Times New Roman" w:hAnsi="GHEA Grapalat" w:cs="Times New Roman"/>
                  <w:b/>
                  <w:bCs/>
                  <w:color w:val="000000"/>
                </w:rPr>
                <w:t>ունեցող</w:t>
              </w:r>
              <w:proofErr w:type="spellEnd"/>
              <w:r w:rsidR="000D20A2" w:rsidRPr="001756C9">
                <w:rPr>
                  <w:rFonts w:ascii="GHEA Grapalat" w:eastAsia="Times New Roman" w:hAnsi="GHEA Grapalat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="000D20A2" w:rsidRPr="001756C9">
                <w:rPr>
                  <w:rFonts w:ascii="GHEA Grapalat" w:eastAsia="Times New Roman" w:hAnsi="GHEA Grapalat" w:cs="Times New Roman"/>
                  <w:b/>
                  <w:bCs/>
                  <w:color w:val="000000"/>
                </w:rPr>
                <w:t>անձ</w:t>
              </w:r>
              <w:proofErr w:type="spellEnd"/>
              <w:r w:rsidR="000D20A2" w:rsidRPr="001756C9">
                <w:rPr>
                  <w:rFonts w:ascii="GHEA Grapalat" w:eastAsia="Times New Roman" w:hAnsi="GHEA Grapalat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="000D20A2" w:rsidRPr="001756C9">
                <w:rPr>
                  <w:rFonts w:ascii="GHEA Grapalat" w:eastAsia="Times New Roman" w:hAnsi="GHEA Grapalat" w:cs="Times New Roman"/>
                  <w:b/>
                  <w:bCs/>
                  <w:color w:val="000000"/>
                </w:rPr>
                <w:t>ճանաչվելու</w:t>
              </w:r>
            </w:ins>
            <w:proofErr w:type="spellEnd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հիվանդության</w:t>
            </w:r>
            <w:proofErr w:type="spellEnd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կամ</w:t>
            </w:r>
            <w:proofErr w:type="spellEnd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մարմնական</w:t>
            </w:r>
            <w:proofErr w:type="spellEnd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վնասվածք</w:t>
            </w:r>
            <w:proofErr w:type="spellEnd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ստանալու</w:t>
            </w:r>
            <w:proofErr w:type="spellEnd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դեպքում</w:t>
            </w:r>
            <w:proofErr w:type="spellEnd"/>
          </w:p>
        </w:tc>
      </w:tr>
    </w:tbl>
    <w:p w:rsidR="00E74F1B" w:rsidRPr="001756C9" w:rsidRDefault="00E74F1B" w:rsidP="00E74F1B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Courier New" w:eastAsia="Times New Roman" w:hAnsi="Courier New" w:cs="Courier New"/>
          <w:color w:val="000000"/>
        </w:rPr>
        <w:t> </w:t>
      </w:r>
    </w:p>
    <w:p w:rsidR="00E74F1B" w:rsidRPr="001756C9" w:rsidRDefault="00E74F1B" w:rsidP="00E74F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Ծառայողական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պարտականությունները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կատարելիս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զոհվելու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հարկադիր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կատարողի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ընտանիքի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անդամներին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նրա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խնամքի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տակ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գտնվող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հարկադիր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կատարողին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նրա</w:t>
      </w:r>
      <w:del w:id="3" w:author="Admin" w:date="2023-08-11T01:23:00Z">
        <w:r w:rsidRPr="001756C9" w:rsidDel="00891D3C">
          <w:rPr>
            <w:rFonts w:ascii="GHEA Grapalat" w:eastAsia="Times New Roman" w:hAnsi="GHEA Grapalat" w:cs="Times New Roman"/>
            <w:color w:val="000000"/>
          </w:rPr>
          <w:delText xml:space="preserve"> </w:delText>
        </w:r>
      </w:del>
      <w:ins w:id="4" w:author="Admin" w:date="2023-08-11T01:23:00Z">
        <w:r w:rsidR="00891D3C" w:rsidRPr="001756C9">
          <w:rPr>
            <w:rFonts w:ascii="GHEA Grapalat" w:eastAsia="Times New Roman" w:hAnsi="GHEA Grapalat" w:cs="Times New Roman"/>
            <w:color w:val="000000"/>
          </w:rPr>
          <w:t>հաշմանդամություն</w:t>
        </w:r>
        <w:proofErr w:type="spellEnd"/>
        <w:r w:rsidR="00891D3C" w:rsidRPr="001756C9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891D3C" w:rsidRPr="001756C9">
          <w:rPr>
            <w:rFonts w:ascii="GHEA Grapalat" w:eastAsia="Times New Roman" w:hAnsi="GHEA Grapalat" w:cs="Times New Roman"/>
            <w:color w:val="000000"/>
          </w:rPr>
          <w:t>ունեցող</w:t>
        </w:r>
        <w:proofErr w:type="spellEnd"/>
        <w:r w:rsidR="00891D3C" w:rsidRPr="001756C9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891D3C" w:rsidRPr="001756C9">
          <w:rPr>
            <w:rFonts w:ascii="GHEA Grapalat" w:eastAsia="Times New Roman" w:hAnsi="GHEA Grapalat" w:cs="Times New Roman"/>
            <w:color w:val="000000"/>
          </w:rPr>
          <w:t>անձ</w:t>
        </w:r>
        <w:proofErr w:type="spellEnd"/>
        <w:r w:rsidR="00891D3C" w:rsidRPr="001756C9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891D3C" w:rsidRPr="001756C9">
          <w:rPr>
            <w:rFonts w:ascii="GHEA Grapalat" w:eastAsia="Times New Roman" w:hAnsi="GHEA Grapalat" w:cs="Times New Roman"/>
            <w:color w:val="000000"/>
          </w:rPr>
          <w:t>ճանաչվելու</w:t>
        </w:r>
      </w:ins>
      <w:proofErr w:type="spellEnd"/>
      <w:del w:id="5" w:author="Admin" w:date="2023-08-11T01:23:00Z">
        <w:r w:rsidRPr="001756C9" w:rsidDel="00891D3C">
          <w:rPr>
            <w:rFonts w:ascii="GHEA Grapalat" w:eastAsia="Times New Roman" w:hAnsi="GHEA Grapalat" w:cs="Times New Roman"/>
            <w:color w:val="000000"/>
          </w:rPr>
          <w:delText>հաշմանդամ դառնալու</w:delText>
        </w:r>
      </w:del>
      <w:r w:rsidRPr="001756C9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հիվանդության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մարմնական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վնասվածք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ստանալու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վճարվող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նպաստի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չափն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ու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վճարման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կարգը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սահմանվում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զինծառայողների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սոցիալական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ապահովության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հարաբերությունները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կարգավորող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օրենքներով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իրավական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ակտերով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>:</w:t>
      </w:r>
    </w:p>
    <w:p w:rsidR="00E74F1B" w:rsidRPr="001756C9" w:rsidRDefault="00E74F1B" w:rsidP="00E74F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Courier New" w:eastAsia="Times New Roman" w:hAnsi="Courier New" w:cs="Courier New"/>
          <w:color w:val="000000"/>
        </w:rPr>
        <w:t> </w:t>
      </w:r>
    </w:p>
    <w:p w:rsidR="00E74F1B" w:rsidRPr="001756C9" w:rsidRDefault="00E74F1B" w:rsidP="00E74F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E74F1B" w:rsidRPr="001756C9" w:rsidTr="00E74F1B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E74F1B" w:rsidRPr="001756C9" w:rsidRDefault="00E74F1B" w:rsidP="00E74F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</w:t>
            </w:r>
            <w:proofErr w:type="spellEnd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47.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4F1B" w:rsidRPr="001756C9" w:rsidRDefault="00E74F1B" w:rsidP="00E74F1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Ֆիզիկական</w:t>
            </w:r>
            <w:proofErr w:type="spellEnd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ուժ</w:t>
            </w:r>
            <w:proofErr w:type="spellEnd"/>
            <w:r w:rsidRPr="001756C9">
              <w:rPr>
                <w:rFonts w:ascii="Courier New" w:eastAsia="Times New Roman" w:hAnsi="Courier New" w:cs="Courier New"/>
                <w:b/>
                <w:bCs/>
                <w:color w:val="000000"/>
              </w:rPr>
              <w:t> </w:t>
            </w:r>
            <w:r w:rsidRPr="001756C9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և</w:t>
            </w:r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1756C9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հատուկ</w:t>
            </w:r>
            <w:proofErr w:type="spellEnd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1756C9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միջոցներ</w:t>
            </w:r>
            <w:proofErr w:type="spellEnd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1756C9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գործադրել</w:t>
            </w:r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ը</w:t>
            </w:r>
            <w:proofErr w:type="spellEnd"/>
          </w:p>
        </w:tc>
      </w:tr>
    </w:tbl>
    <w:p w:rsidR="00E74F1B" w:rsidRPr="001756C9" w:rsidRDefault="00E74F1B" w:rsidP="00E74F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Courier New" w:eastAsia="Times New Roman" w:hAnsi="Courier New" w:cs="Courier New"/>
          <w:color w:val="000000"/>
        </w:rPr>
        <w:t> </w:t>
      </w:r>
    </w:p>
    <w:p w:rsidR="00E74F1B" w:rsidRPr="001756C9" w:rsidRDefault="00E74F1B" w:rsidP="00E74F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GHEA Grapalat" w:eastAsia="Times New Roman" w:hAnsi="GHEA Grapalat" w:cs="Times New Roman"/>
          <w:color w:val="000000"/>
        </w:rPr>
        <w:t xml:space="preserve">1.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Հարկադիր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կատարողն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իրավունք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ունի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գործադրելու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ֆիզիկական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ուժ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հատուկ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միջոցներ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իրեն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ցույց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տրված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դիմադրությունը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ծառայողական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պարտականությունների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կատարման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կապակցությամբ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իր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կատարված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հարձակումը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կանխելու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>:</w:t>
      </w:r>
    </w:p>
    <w:p w:rsidR="00E74F1B" w:rsidRPr="001756C9" w:rsidRDefault="00E74F1B" w:rsidP="00E74F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GHEA Grapalat" w:eastAsia="Times New Roman" w:hAnsi="GHEA Grapalat" w:cs="Times New Roman"/>
          <w:color w:val="000000"/>
        </w:rPr>
        <w:t xml:space="preserve">2.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Արգելվում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հատուկ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միջոցների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գործադրումը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հղիության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ակնհայտ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նշաններ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ունեցող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կանանց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ակնհայտ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del w:id="6" w:author="Admin" w:date="2023-07-29T23:31:00Z">
        <w:r w:rsidRPr="001756C9" w:rsidDel="000D20A2">
          <w:rPr>
            <w:rFonts w:ascii="GHEA Grapalat" w:eastAsia="Times New Roman" w:hAnsi="GHEA Grapalat" w:cs="Times New Roman"/>
            <w:color w:val="000000"/>
          </w:rPr>
          <w:delText xml:space="preserve">հաշմանդամների </w:delText>
        </w:r>
      </w:del>
      <w:proofErr w:type="spellStart"/>
      <w:ins w:id="7" w:author="Admin" w:date="2023-07-29T23:31:00Z">
        <w:r w:rsidR="000D20A2" w:rsidRPr="001756C9">
          <w:rPr>
            <w:rFonts w:ascii="GHEA Grapalat" w:eastAsia="Times New Roman" w:hAnsi="GHEA Grapalat" w:cs="Times New Roman"/>
            <w:color w:val="000000"/>
          </w:rPr>
          <w:t>հաշմանդամություն</w:t>
        </w:r>
        <w:proofErr w:type="spellEnd"/>
        <w:r w:rsidR="000D20A2" w:rsidRPr="001756C9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0D20A2" w:rsidRPr="001756C9">
          <w:rPr>
            <w:rFonts w:ascii="GHEA Grapalat" w:eastAsia="Times New Roman" w:hAnsi="GHEA Grapalat" w:cs="Times New Roman"/>
            <w:color w:val="000000"/>
          </w:rPr>
          <w:t>ունեցող</w:t>
        </w:r>
        <w:proofErr w:type="spellEnd"/>
        <w:r w:rsidR="000D20A2" w:rsidRPr="001756C9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0D20A2" w:rsidRPr="001756C9">
          <w:rPr>
            <w:rFonts w:ascii="GHEA Grapalat" w:eastAsia="Times New Roman" w:hAnsi="GHEA Grapalat" w:cs="Times New Roman"/>
            <w:color w:val="000000"/>
          </w:rPr>
          <w:t>անձանց</w:t>
        </w:r>
        <w:proofErr w:type="spellEnd"/>
        <w:r w:rsidR="000D20A2" w:rsidRPr="001756C9">
          <w:rPr>
            <w:rFonts w:ascii="GHEA Grapalat" w:eastAsia="Times New Roman" w:hAnsi="GHEA Grapalat" w:cs="Times New Roman"/>
            <w:color w:val="000000"/>
          </w:rPr>
          <w:t xml:space="preserve"> </w:t>
        </w:r>
      </w:ins>
      <w:r w:rsidRPr="001756C9">
        <w:rPr>
          <w:rFonts w:ascii="GHEA Grapalat" w:eastAsia="Times New Roman" w:hAnsi="GHEA Grapalat" w:cs="Times New Roman"/>
          <w:color w:val="000000"/>
        </w:rPr>
        <w:t xml:space="preserve">և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անչափահասների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նկատմամբ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բացառությամբ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կողմից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զինված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դիմադրություն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ցույց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տալու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հարկադիր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կատարողի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կյանքին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առողջությանը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վտանգ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սպառնացող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գործողություններ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կատարելու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դեպքերի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>:</w:t>
      </w:r>
    </w:p>
    <w:p w:rsidR="00E74F1B" w:rsidRPr="001756C9" w:rsidRDefault="00E74F1B" w:rsidP="00E74F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Courier New" w:eastAsia="Times New Roman" w:hAnsi="Courier New" w:cs="Courier New"/>
          <w:color w:val="000000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E74F1B" w:rsidRPr="001756C9" w:rsidTr="00E74F1B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E74F1B" w:rsidRPr="001756C9" w:rsidRDefault="00E74F1B" w:rsidP="00E74F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bookmarkStart w:id="8" w:name="162823_7"/>
            <w:bookmarkEnd w:id="8"/>
            <w:proofErr w:type="spellStart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</w:t>
            </w:r>
            <w:proofErr w:type="spellEnd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48.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4F1B" w:rsidRPr="001756C9" w:rsidRDefault="00E74F1B" w:rsidP="00E74F1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Հրազեն</w:t>
            </w:r>
            <w:proofErr w:type="spellEnd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1756C9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գործադրելը</w:t>
            </w:r>
            <w:proofErr w:type="spellEnd"/>
          </w:p>
        </w:tc>
      </w:tr>
    </w:tbl>
    <w:p w:rsidR="00E74F1B" w:rsidRPr="001756C9" w:rsidRDefault="00E74F1B" w:rsidP="00E74F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Courier New" w:eastAsia="Times New Roman" w:hAnsi="Courier New" w:cs="Courier New"/>
          <w:color w:val="000000"/>
        </w:rPr>
        <w:t> </w:t>
      </w:r>
    </w:p>
    <w:p w:rsidR="00E74F1B" w:rsidRPr="001756C9" w:rsidRDefault="00E74F1B" w:rsidP="00E74F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GHEA Grapalat" w:eastAsia="Times New Roman" w:hAnsi="GHEA Grapalat" w:cs="Times New Roman"/>
          <w:color w:val="000000"/>
        </w:rPr>
        <w:t xml:space="preserve">1.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Հարկադիր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կատարողն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իրավունք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ունի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հրազեն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գործադրելու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>`</w:t>
      </w:r>
    </w:p>
    <w:p w:rsidR="00E74F1B" w:rsidRPr="001756C9" w:rsidRDefault="00E74F1B" w:rsidP="00E74F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GHEA Grapalat" w:eastAsia="Times New Roman" w:hAnsi="GHEA Grapalat" w:cs="Times New Roman"/>
          <w:color w:val="000000"/>
        </w:rPr>
        <w:t xml:space="preserve">1) </w:t>
      </w:r>
      <w:proofErr w:type="spellStart"/>
      <w:proofErr w:type="gramStart"/>
      <w:r w:rsidRPr="001756C9">
        <w:rPr>
          <w:rFonts w:ascii="GHEA Grapalat" w:eastAsia="Times New Roman" w:hAnsi="GHEA Grapalat" w:cs="Times New Roman"/>
          <w:color w:val="000000"/>
        </w:rPr>
        <w:t>իր</w:t>
      </w:r>
      <w:proofErr w:type="spellEnd"/>
      <w:proofErr w:type="gram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կատարված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հարձակումը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կանխելու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եթե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առկա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նրա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կյանքին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առողջությանն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սպառնացող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իրական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վտանգը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>.</w:t>
      </w:r>
    </w:p>
    <w:p w:rsidR="00E74F1B" w:rsidRPr="001756C9" w:rsidRDefault="00E74F1B" w:rsidP="00E74F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GHEA Grapalat" w:eastAsia="Times New Roman" w:hAnsi="GHEA Grapalat" w:cs="Times New Roman"/>
          <w:color w:val="000000"/>
        </w:rPr>
        <w:t xml:space="preserve">2) </w:t>
      </w:r>
      <w:proofErr w:type="spellStart"/>
      <w:proofErr w:type="gramStart"/>
      <w:r w:rsidRPr="001756C9">
        <w:rPr>
          <w:rFonts w:ascii="GHEA Grapalat" w:eastAsia="Times New Roman" w:hAnsi="GHEA Grapalat" w:cs="Times New Roman"/>
          <w:color w:val="000000"/>
        </w:rPr>
        <w:t>հրազենի</w:t>
      </w:r>
      <w:proofErr w:type="spellEnd"/>
      <w:proofErr w:type="gram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հատուկ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միջոցների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հափշտակման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փորձերը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կանխելու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>:</w:t>
      </w:r>
    </w:p>
    <w:p w:rsidR="00E74F1B" w:rsidRPr="001756C9" w:rsidRDefault="00E74F1B" w:rsidP="00E74F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GHEA Grapalat" w:eastAsia="Times New Roman" w:hAnsi="GHEA Grapalat" w:cs="Times New Roman"/>
          <w:color w:val="000000"/>
        </w:rPr>
        <w:t xml:space="preserve">2.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Մինչև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հրազեն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գործադրելը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դա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պետք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օգտագործվի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նախազգուշական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կրակոցի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>:</w:t>
      </w:r>
    </w:p>
    <w:p w:rsidR="00E74F1B" w:rsidRPr="001756C9" w:rsidRDefault="00E74F1B" w:rsidP="00E74F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GHEA Grapalat" w:eastAsia="Times New Roman" w:hAnsi="GHEA Grapalat" w:cs="Times New Roman"/>
          <w:color w:val="000000"/>
        </w:rPr>
        <w:t xml:space="preserve">3.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Արգելվում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հրազենի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գործադրումը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հղիության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ակնհայտ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նշաններ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ունեցող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կանանց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ակնհայտ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del w:id="9" w:author="Admin" w:date="2023-07-29T23:31:00Z">
        <w:r w:rsidRPr="001756C9" w:rsidDel="000D20A2">
          <w:rPr>
            <w:rFonts w:ascii="GHEA Grapalat" w:eastAsia="Times New Roman" w:hAnsi="GHEA Grapalat" w:cs="Times New Roman"/>
            <w:color w:val="000000"/>
          </w:rPr>
          <w:delText xml:space="preserve">հաշմանդամների </w:delText>
        </w:r>
      </w:del>
      <w:proofErr w:type="spellStart"/>
      <w:ins w:id="10" w:author="Admin" w:date="2023-07-29T23:31:00Z">
        <w:r w:rsidR="000D20A2" w:rsidRPr="001756C9">
          <w:rPr>
            <w:rFonts w:ascii="GHEA Grapalat" w:eastAsia="Times New Roman" w:hAnsi="GHEA Grapalat" w:cs="Times New Roman"/>
            <w:color w:val="000000"/>
          </w:rPr>
          <w:t>հաշմանդամություն</w:t>
        </w:r>
        <w:proofErr w:type="spellEnd"/>
        <w:r w:rsidR="000D20A2" w:rsidRPr="001756C9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0D20A2" w:rsidRPr="001756C9">
          <w:rPr>
            <w:rFonts w:ascii="GHEA Grapalat" w:eastAsia="Times New Roman" w:hAnsi="GHEA Grapalat" w:cs="Times New Roman"/>
            <w:color w:val="000000"/>
          </w:rPr>
          <w:t>ունեցող</w:t>
        </w:r>
        <w:proofErr w:type="spellEnd"/>
        <w:r w:rsidR="000D20A2" w:rsidRPr="001756C9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0D20A2" w:rsidRPr="001756C9">
          <w:rPr>
            <w:rFonts w:ascii="GHEA Grapalat" w:eastAsia="Times New Roman" w:hAnsi="GHEA Grapalat" w:cs="Times New Roman"/>
            <w:color w:val="000000"/>
          </w:rPr>
          <w:t>անձանց</w:t>
        </w:r>
        <w:proofErr w:type="spellEnd"/>
        <w:r w:rsidR="000D20A2" w:rsidRPr="001756C9">
          <w:rPr>
            <w:rFonts w:ascii="GHEA Grapalat" w:eastAsia="Times New Roman" w:hAnsi="GHEA Grapalat" w:cs="Times New Roman"/>
            <w:color w:val="000000"/>
          </w:rPr>
          <w:t xml:space="preserve"> </w:t>
        </w:r>
      </w:ins>
      <w:r w:rsidRPr="001756C9">
        <w:rPr>
          <w:rFonts w:ascii="GHEA Grapalat" w:eastAsia="Times New Roman" w:hAnsi="GHEA Grapalat" w:cs="Times New Roman"/>
          <w:color w:val="000000"/>
        </w:rPr>
        <w:t xml:space="preserve">և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անչափահասների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lastRenderedPageBreak/>
        <w:t>նկատմամբ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բացառությամբ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կողմից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զինված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դիմադրություն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ցույց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տալու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հարկադիր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կատարողի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կյանքին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ու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առողջությանն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իրական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վտանգ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սպառնացող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գործողություններ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կատարելու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դեպքերի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>:</w:t>
      </w:r>
    </w:p>
    <w:p w:rsidR="00E74F1B" w:rsidRPr="001756C9" w:rsidRDefault="00E74F1B" w:rsidP="00E74F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GHEA Grapalat" w:eastAsia="Times New Roman" w:hAnsi="GHEA Grapalat" w:cs="Times New Roman"/>
          <w:color w:val="000000"/>
        </w:rPr>
        <w:t xml:space="preserve">4.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Հարկադիր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կատարողին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հրազենով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ապահովելու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կարգը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հրազենի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տեսակների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հատուկ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color w:val="000000"/>
        </w:rPr>
        <w:t>միջոցների</w:t>
      </w:r>
      <w:proofErr w:type="spellEnd"/>
      <w:r w:rsidRPr="001756C9">
        <w:rPr>
          <w:rFonts w:ascii="Courier New" w:eastAsia="Times New Roman" w:hAnsi="Courier New" w:cs="Courier New"/>
          <w:color w:val="000000"/>
        </w:rPr>
        <w:t> </w:t>
      </w:r>
      <w:proofErr w:type="spellStart"/>
      <w:r w:rsidR="001756C9" w:rsidRPr="001756C9">
        <w:rPr>
          <w:rFonts w:ascii="GHEA Grapalat" w:hAnsi="GHEA Grapalat"/>
        </w:rPr>
        <w:fldChar w:fldCharType="begin"/>
      </w:r>
      <w:r w:rsidR="001756C9" w:rsidRPr="001756C9">
        <w:rPr>
          <w:rFonts w:ascii="GHEA Grapalat" w:hAnsi="GHEA Grapalat"/>
        </w:rPr>
        <w:instrText xml:space="preserve"> HYPERLINK "https://www.arlis.am/DocumentView.aspx?docid=162823" </w:instrText>
      </w:r>
      <w:r w:rsidR="001756C9" w:rsidRPr="001756C9">
        <w:rPr>
          <w:rFonts w:ascii="GHEA Grapalat" w:hAnsi="GHEA Grapalat"/>
        </w:rPr>
        <w:fldChar w:fldCharType="separate"/>
      </w:r>
      <w:r w:rsidRPr="001756C9">
        <w:rPr>
          <w:rFonts w:ascii="GHEA Grapalat" w:eastAsia="Times New Roman" w:hAnsi="GHEA Grapalat" w:cs="Times New Roman"/>
          <w:color w:val="0000FF"/>
          <w:u w:val="single"/>
        </w:rPr>
        <w:t>ցանկը</w:t>
      </w:r>
      <w:proofErr w:type="spellEnd"/>
      <w:r w:rsidR="001756C9" w:rsidRPr="001756C9">
        <w:rPr>
          <w:rFonts w:ascii="GHEA Grapalat" w:eastAsia="Times New Roman" w:hAnsi="GHEA Grapalat" w:cs="Times New Roman"/>
          <w:color w:val="0000FF"/>
          <w:u w:val="single"/>
        </w:rPr>
        <w:fldChar w:fldCharType="end"/>
      </w:r>
      <w:r w:rsidRPr="001756C9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1756C9">
        <w:rPr>
          <w:rFonts w:ascii="GHEA Grapalat" w:eastAsia="Times New Roman" w:hAnsi="GHEA Grapalat" w:cs="Arial Unicode"/>
          <w:color w:val="000000"/>
        </w:rPr>
        <w:t>սահմանում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r w:rsidRPr="001756C9">
        <w:rPr>
          <w:rFonts w:ascii="GHEA Grapalat" w:eastAsia="Times New Roman" w:hAnsi="GHEA Grapalat" w:cs="Arial Unicode"/>
          <w:color w:val="000000"/>
        </w:rPr>
        <w:t>է</w:t>
      </w:r>
      <w:r w:rsidRPr="001756C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Arial Unicode"/>
          <w:color w:val="000000"/>
        </w:rPr>
        <w:t>Կառավարությունը</w:t>
      </w:r>
      <w:proofErr w:type="spellEnd"/>
      <w:r w:rsidRPr="001756C9">
        <w:rPr>
          <w:rFonts w:ascii="GHEA Grapalat" w:eastAsia="Times New Roman" w:hAnsi="GHEA Grapalat" w:cs="Times New Roman"/>
          <w:color w:val="000000"/>
        </w:rPr>
        <w:t>:</w:t>
      </w:r>
    </w:p>
    <w:p w:rsidR="00E74F1B" w:rsidRPr="001756C9" w:rsidRDefault="00E74F1B" w:rsidP="00E74F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(48-րդ </w:t>
      </w:r>
      <w:proofErr w:type="spellStart"/>
      <w:r w:rsidRPr="001756C9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հոդվածը</w:t>
      </w:r>
      <w:proofErr w:type="spellEnd"/>
      <w:r w:rsidRPr="001756C9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1756C9">
        <w:rPr>
          <w:rFonts w:ascii="GHEA Grapalat" w:eastAsia="Times New Roman" w:hAnsi="GHEA Grapalat" w:cs="Times New Roman"/>
          <w:b/>
          <w:bCs/>
          <w:i/>
          <w:iCs/>
          <w:color w:val="000000"/>
        </w:rPr>
        <w:t>փոփ</w:t>
      </w:r>
      <w:proofErr w:type="spellEnd"/>
      <w:r w:rsidRPr="001756C9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 23.03.18 ՀՕ-281-Ն)</w:t>
      </w:r>
    </w:p>
    <w:p w:rsidR="00E74F1B" w:rsidRPr="001756C9" w:rsidRDefault="00E74F1B" w:rsidP="00E74F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1756C9">
        <w:rPr>
          <w:rFonts w:ascii="Courier New" w:eastAsia="Times New Roman" w:hAnsi="Courier New" w:cs="Courier New"/>
          <w:color w:val="000000"/>
        </w:rPr>
        <w:t> </w:t>
      </w:r>
      <w:bookmarkEnd w:id="0"/>
    </w:p>
    <w:sectPr w:rsidR="00E74F1B" w:rsidRPr="001756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C0B"/>
    <w:rsid w:val="00025F1B"/>
    <w:rsid w:val="000344BC"/>
    <w:rsid w:val="0004511A"/>
    <w:rsid w:val="000B7BE7"/>
    <w:rsid w:val="000D20A2"/>
    <w:rsid w:val="0012588A"/>
    <w:rsid w:val="00151C0B"/>
    <w:rsid w:val="001756C9"/>
    <w:rsid w:val="002D59F1"/>
    <w:rsid w:val="003D6285"/>
    <w:rsid w:val="0067575F"/>
    <w:rsid w:val="006D4B72"/>
    <w:rsid w:val="00891D3C"/>
    <w:rsid w:val="008E58B3"/>
    <w:rsid w:val="00AB5FEF"/>
    <w:rsid w:val="00E70555"/>
    <w:rsid w:val="00E7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74F1B"/>
  </w:style>
  <w:style w:type="paragraph" w:styleId="NormalWeb">
    <w:name w:val="Normal (Web)"/>
    <w:basedOn w:val="Normal"/>
    <w:uiPriority w:val="99"/>
    <w:unhideWhenUsed/>
    <w:rsid w:val="00E74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74F1B"/>
    <w:rPr>
      <w:b/>
      <w:bCs/>
    </w:rPr>
  </w:style>
  <w:style w:type="character" w:styleId="Emphasis">
    <w:name w:val="Emphasis"/>
    <w:basedOn w:val="DefaultParagraphFont"/>
    <w:uiPriority w:val="20"/>
    <w:qFormat/>
    <w:rsid w:val="00E74F1B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E74F1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74F1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2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0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74F1B"/>
  </w:style>
  <w:style w:type="paragraph" w:styleId="NormalWeb">
    <w:name w:val="Normal (Web)"/>
    <w:basedOn w:val="Normal"/>
    <w:uiPriority w:val="99"/>
    <w:unhideWhenUsed/>
    <w:rsid w:val="00E74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74F1B"/>
    <w:rPr>
      <w:b/>
      <w:bCs/>
    </w:rPr>
  </w:style>
  <w:style w:type="character" w:styleId="Emphasis">
    <w:name w:val="Emphasis"/>
    <w:basedOn w:val="DefaultParagraphFont"/>
    <w:uiPriority w:val="20"/>
    <w:qFormat/>
    <w:rsid w:val="00E74F1B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E74F1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74F1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2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0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337</Words>
  <Characters>1922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2023-07-29T18:04:00Z</dcterms:created>
  <dcterms:modified xsi:type="dcterms:W3CDTF">2023-08-10T21:39:00Z</dcterms:modified>
</cp:coreProperties>
</file>